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bookmarkStart w:id="0" w:name="_Toc29372554"/>
      <w:bookmarkStart w:id="1" w:name="_Toc20403048"/>
      <w:bookmarkStart w:id="2" w:name="_Toc46502101"/>
      <w:bookmarkStart w:id="3" w:name="_Toc367182965"/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3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R3-2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14066</w:t>
      </w:r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eastAsia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16-26 Aug</w:t>
      </w:r>
      <w:r>
        <w:rPr>
          <w:rFonts w:cs="Arial"/>
          <w:b/>
          <w:bCs/>
          <w:sz w:val="24"/>
          <w:szCs w:val="24"/>
        </w:rPr>
        <w:t xml:space="preserve"> 202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</w:t>
      </w:r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Online</w:t>
      </w:r>
    </w:p>
    <w:p>
      <w:pPr>
        <w:tabs>
          <w:tab w:val="left" w:pos="1980"/>
        </w:tabs>
        <w:rPr>
          <w:rFonts w:ascii="Arial" w:hAnsi="Arial"/>
          <w:b/>
          <w:sz w:val="24"/>
          <w:lang w:val="it-IT"/>
        </w:rPr>
      </w:pPr>
    </w:p>
    <w:p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4" w:name="Source"/>
      <w:bookmarkEnd w:id="4"/>
      <w:r>
        <w:rPr>
          <w:rFonts w:hint="eastAsia" w:ascii="Arial" w:hAnsi="Arial"/>
          <w:sz w:val="24"/>
          <w:lang w:val="en-US" w:eastAsia="zh-CN"/>
        </w:rPr>
        <w:t>10.2.4</w:t>
      </w:r>
    </w:p>
    <w:p>
      <w:pPr>
        <w:tabs>
          <w:tab w:val="left" w:pos="1985"/>
        </w:tabs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</w:t>
      </w:r>
      <w:r>
        <w:rPr>
          <w:rFonts w:hint="eastAsia" w:ascii="Arial" w:hAnsi="Arial" w:eastAsia="宋体"/>
          <w:sz w:val="24"/>
          <w:lang w:val="en-US" w:eastAsia="zh-CN"/>
        </w:rPr>
        <w:t>, China Telecom, China Unicom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(</w:t>
      </w:r>
      <w:r>
        <w:rPr>
          <w:rFonts w:hint="eastAsia" w:ascii="Arial" w:hAnsi="Arial"/>
          <w:sz w:val="24"/>
          <w:lang w:val="en-US" w:eastAsia="zh-CN"/>
        </w:rPr>
        <w:t>TP for SON BL CR 36.300) Inter-System Load Balancing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5" w:name="DocumentFor"/>
      <w:bookmarkEnd w:id="5"/>
      <w:r>
        <w:rPr>
          <w:rFonts w:hint="eastAsia" w:ascii="Arial" w:hAnsi="Arial"/>
          <w:sz w:val="24"/>
          <w:lang w:val="en-US" w:eastAsia="zh-CN"/>
        </w:rPr>
        <w:t>Agreement</w:t>
      </w:r>
      <w:bookmarkStart w:id="12" w:name="_GoBack"/>
      <w:bookmarkEnd w:id="12"/>
    </w:p>
    <w:p>
      <w:pPr>
        <w:pStyle w:val="2"/>
      </w:pPr>
      <w:r>
        <w:t>Introduction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provides a TP for SON BL CR 36.300 on the Inter-System Load Balancing.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Text Proposal for TS 36.300</w:t>
      </w:r>
    </w:p>
    <w:p/>
    <w:bookmarkEnd w:id="0"/>
    <w:bookmarkEnd w:id="1"/>
    <w:bookmarkEnd w:id="2"/>
    <w:p>
      <w:pPr>
        <w:pStyle w:val="6"/>
        <w:rPr>
          <w:lang w:eastAsia="en-GB"/>
        </w:rPr>
      </w:pPr>
      <w:bookmarkStart w:id="6" w:name="_Toc52491257"/>
      <w:bookmarkStart w:id="7" w:name="_Toc29372749"/>
      <w:bookmarkStart w:id="8" w:name="_Toc37760706"/>
      <w:bookmarkStart w:id="9" w:name="_Toc76425291"/>
      <w:bookmarkStart w:id="10" w:name="_Toc20403243"/>
      <w:bookmarkStart w:id="11" w:name="_Toc46498944"/>
      <w:r>
        <w:rPr>
          <w:lang w:eastAsia="en-GB"/>
        </w:rPr>
        <w:t>22.4.1.2.2</w:t>
      </w:r>
      <w:r>
        <w:rPr>
          <w:lang w:eastAsia="en-GB"/>
        </w:rPr>
        <w:tab/>
      </w:r>
      <w:r>
        <w:rPr>
          <w:lang w:eastAsia="en-GB"/>
        </w:rPr>
        <w:t>Load reporting for inter-RAT scenario</w:t>
      </w:r>
      <w:bookmarkEnd w:id="6"/>
      <w:bookmarkEnd w:id="7"/>
      <w:bookmarkEnd w:id="8"/>
      <w:bookmarkEnd w:id="9"/>
      <w:bookmarkEnd w:id="10"/>
      <w:bookmarkEnd w:id="11"/>
    </w:p>
    <w:p>
      <w:pPr>
        <w:rPr>
          <w:lang w:eastAsia="en-GB"/>
        </w:rPr>
      </w:pPr>
      <w:r>
        <w:rPr>
          <w:lang w:eastAsia="en-GB"/>
        </w:rPr>
        <w:t>The load information consists of:</w:t>
      </w:r>
    </w:p>
    <w:p>
      <w:pPr>
        <w:pStyle w:val="76"/>
        <w:rPr>
          <w:kern w:val="2"/>
        </w:rPr>
      </w:pPr>
      <w:r>
        <w:rPr>
          <w:kern w:val="2"/>
        </w:rPr>
        <w:t>-</w:t>
      </w:r>
      <w:r>
        <w:rPr>
          <w:kern w:val="2"/>
        </w:rPr>
        <w:tab/>
      </w:r>
      <w:r>
        <w:rPr>
          <w:kern w:val="2"/>
        </w:rPr>
        <w:t>Cell Capacity Class value (UL/DL relative capacity indicator: the same scale shall apply to E-UTRAN, UTRAN, GERAN and eHRPD cells when mapping cell capacities on this value);</w:t>
      </w:r>
    </w:p>
    <w:p>
      <w:pPr>
        <w:pStyle w:val="76"/>
        <w:rPr>
          <w:kern w:val="2"/>
        </w:rPr>
      </w:pPr>
      <w:r>
        <w:rPr>
          <w:kern w:val="2"/>
        </w:rPr>
        <w:t>-</w:t>
      </w:r>
      <w:r>
        <w:rPr>
          <w:kern w:val="2"/>
        </w:rPr>
        <w:tab/>
      </w:r>
      <w:r>
        <w:rPr>
          <w:kern w:val="2"/>
        </w:rPr>
        <w:t>Capacity value (UL/DL available capacity for load balancing as percentage of total cell capacity).</w:t>
      </w:r>
    </w:p>
    <w:p>
      <w:pPr>
        <w:pStyle w:val="76"/>
        <w:rPr>
          <w:ins w:id="0" w:author="ZTE" w:date="2021-08-03T15:18:03Z"/>
        </w:rPr>
      </w:pPr>
      <w:ins w:id="1" w:author="ZTE" w:date="2021-08-03T15:18:03Z">
        <w:r>
          <w:rPr/>
          <w:t>-</w:t>
        </w:r>
      </w:ins>
      <w:ins w:id="2" w:author="ZTE" w:date="2021-08-03T15:18:03Z">
        <w:r>
          <w:rPr/>
          <w:tab/>
        </w:r>
      </w:ins>
      <w:ins w:id="3" w:author="ZTE" w:date="2021-08-03T15:18:03Z">
        <w:r>
          <w:rPr>
            <w:rFonts w:hint="eastAsia" w:eastAsia="宋体"/>
            <w:lang w:val="en-US" w:eastAsia="zh-CN"/>
          </w:rPr>
          <w:t>R</w:t>
        </w:r>
      </w:ins>
      <w:ins w:id="4" w:author="ZTE" w:date="2021-08-03T15:18:03Z">
        <w:r>
          <w:rPr/>
          <w:t xml:space="preserve">adio </w:t>
        </w:r>
      </w:ins>
      <w:ins w:id="5" w:author="ZTE" w:date="2021-08-03T15:18:03Z">
        <w:r>
          <w:rPr>
            <w:rFonts w:hint="eastAsia" w:eastAsia="宋体"/>
            <w:lang w:val="en-US" w:eastAsia="zh-CN"/>
          </w:rPr>
          <w:t>R</w:t>
        </w:r>
      </w:ins>
      <w:ins w:id="6" w:author="ZTE" w:date="2021-08-03T15:18:03Z">
        <w:r>
          <w:rPr/>
          <w:t xml:space="preserve">esource </w:t>
        </w:r>
      </w:ins>
      <w:ins w:id="7" w:author="ZTE" w:date="2021-08-03T15:18:03Z">
        <w:r>
          <w:rPr>
            <w:rFonts w:hint="eastAsia" w:eastAsia="宋体"/>
            <w:lang w:val="en-US" w:eastAsia="zh-CN"/>
          </w:rPr>
          <w:t>U</w:t>
        </w:r>
      </w:ins>
      <w:ins w:id="8" w:author="ZTE" w:date="2021-08-03T15:18:03Z">
        <w:r>
          <w:rPr/>
          <w:t>sage (UL/DL GBR PRB usage, UL/DL non-GBR PRB usage, UL/DL total PRB usage);</w:t>
        </w:r>
      </w:ins>
    </w:p>
    <w:p>
      <w:pPr>
        <w:pStyle w:val="57"/>
        <w:ind w:left="0" w:firstLine="0"/>
      </w:pPr>
      <w:r>
        <w:rPr>
          <w:rFonts w:hint="eastAsia" w:eastAsia="宋体"/>
          <w:kern w:val="2"/>
          <w:lang w:val="en-US" w:eastAsia="zh-CN"/>
        </w:rPr>
        <w:t xml:space="preserve">      </w:t>
      </w:r>
      <w:r>
        <w:t>NOTE 1:</w:t>
      </w:r>
      <w:r>
        <w:tab/>
      </w:r>
      <w:r>
        <w:t>Capacity value is expressed in available E-UTRAN resources.</w:t>
      </w:r>
    </w:p>
    <w:p>
      <w:pPr>
        <w:pStyle w:val="57"/>
      </w:pPr>
      <w:r>
        <w:t>NOTE 2:</w:t>
      </w:r>
      <w:r>
        <w:tab/>
      </w:r>
      <w:r>
        <w:t>A cell is expected to accept traffic corresponding to the indicated available capacity.</w:t>
      </w:r>
    </w:p>
    <w:p>
      <w:pPr>
        <w:rPr>
          <w:kern w:val="2"/>
        </w:rPr>
      </w:pPr>
      <w:r>
        <w:rPr>
          <w:kern w:val="2"/>
        </w:rPr>
        <w:t>Event-triggered inter-RAT load reports are sent when the reporting node detects crossing of cell load thresholds.</w:t>
      </w:r>
    </w:p>
    <w:p>
      <w:r>
        <w:t>Load information shall be provided in a procedure separated from existing active mode mobility procedures, which shall be used infrequently and with lower priority with respect to the UE dedicated signalling.</w:t>
      </w:r>
    </w:p>
    <w:p>
      <w:pPr>
        <w:rPr>
          <w:ins w:id="9" w:author="ZTE" w:date="2021-08-03T15:17:07Z"/>
          <w:lang w:eastAsia="zh-CN"/>
        </w:rPr>
      </w:pPr>
      <w:ins w:id="10" w:author="ZTE" w:date="2021-08-03T15:17:07Z">
        <w:r>
          <w:rPr>
            <w:lang w:eastAsia="zh-CN"/>
          </w:rPr>
          <w:t>To achieve load reporting function</w:t>
        </w:r>
      </w:ins>
      <w:ins w:id="11" w:author="ZTE" w:date="2021-08-03T15:17:07Z">
        <w:r>
          <w:rPr>
            <w:rFonts w:hint="eastAsia"/>
            <w:lang w:val="en-US" w:eastAsia="zh-CN"/>
          </w:rPr>
          <w:t xml:space="preserve"> </w:t>
        </w:r>
      </w:ins>
      <w:ins w:id="12" w:author="ZTE" w:date="2021-08-03T15:20:35Z">
        <w:r>
          <w:rPr>
            <w:rFonts w:hint="eastAsia"/>
            <w:lang w:val="en-US" w:eastAsia="zh-CN"/>
          </w:rPr>
          <w:t>be</w:t>
        </w:r>
      </w:ins>
      <w:ins w:id="13" w:author="ZTE" w:date="2021-08-03T15:20:36Z">
        <w:r>
          <w:rPr>
            <w:rFonts w:hint="eastAsia"/>
            <w:lang w:val="en-US" w:eastAsia="zh-CN"/>
          </w:rPr>
          <w:t>twee</w:t>
        </w:r>
      </w:ins>
      <w:ins w:id="14" w:author="ZTE" w:date="2021-08-03T15:20:37Z">
        <w:r>
          <w:rPr>
            <w:rFonts w:hint="eastAsia"/>
            <w:lang w:val="en-US" w:eastAsia="zh-CN"/>
          </w:rPr>
          <w:t>n LT</w:t>
        </w:r>
      </w:ins>
      <w:ins w:id="15" w:author="ZTE" w:date="2021-08-03T15:20:38Z">
        <w:r>
          <w:rPr>
            <w:rFonts w:hint="eastAsia"/>
            <w:lang w:val="en-US" w:eastAsia="zh-CN"/>
          </w:rPr>
          <w:t>E a</w:t>
        </w:r>
      </w:ins>
      <w:ins w:id="16" w:author="ZTE" w:date="2021-08-03T15:20:39Z">
        <w:r>
          <w:rPr>
            <w:rFonts w:hint="eastAsia"/>
            <w:lang w:val="en-US" w:eastAsia="zh-CN"/>
          </w:rPr>
          <w:t>nd NR</w:t>
        </w:r>
      </w:ins>
      <w:ins w:id="17" w:author="ZTE" w:date="2021-08-03T15:17:07Z">
        <w:r>
          <w:rPr>
            <w:lang w:eastAsia="zh-CN"/>
          </w:rPr>
          <w:t xml:space="preserve">, </w:t>
        </w:r>
      </w:ins>
      <w:ins w:id="18" w:author="ZTE" w:date="2021-08-03T15:17:34Z">
        <w:r>
          <w:rPr>
            <w:rFonts w:hint="eastAsia"/>
            <w:lang w:val="en-US" w:eastAsia="zh-CN"/>
          </w:rPr>
          <w:t>eNB</w:t>
        </w:r>
      </w:ins>
      <w:ins w:id="19" w:author="ZTE" w:date="2021-08-03T15:17:07Z">
        <w:r>
          <w:rPr>
            <w:rFonts w:hint="eastAsia"/>
            <w:lang w:val="en-US" w:eastAsia="zh-CN"/>
          </w:rPr>
          <w:t xml:space="preserve"> Configuration Transfer</w:t>
        </w:r>
      </w:ins>
      <w:ins w:id="20" w:author="ZTE" w:date="2021-08-03T15:17:07Z">
        <w:r>
          <w:rPr>
            <w:lang w:eastAsia="zh-CN"/>
          </w:rPr>
          <w:t xml:space="preserve"> &amp; </w:t>
        </w:r>
      </w:ins>
      <w:ins w:id="21" w:author="ZTE" w:date="2021-08-03T15:17:39Z">
        <w:r>
          <w:rPr>
            <w:rFonts w:hint="eastAsia"/>
            <w:lang w:val="en-US" w:eastAsia="zh-CN"/>
          </w:rPr>
          <w:t>MME</w:t>
        </w:r>
      </w:ins>
      <w:ins w:id="22" w:author="ZTE" w:date="2021-08-03T15:17:07Z">
        <w:r>
          <w:rPr>
            <w:rFonts w:hint="eastAsia"/>
            <w:lang w:val="en-US" w:eastAsia="zh-CN"/>
          </w:rPr>
          <w:t xml:space="preserve"> Configuration Transfer</w:t>
        </w:r>
      </w:ins>
      <w:ins w:id="23" w:author="ZTE" w:date="2021-08-03T15:17:07Z">
        <w:r>
          <w:rPr>
            <w:lang w:eastAsia="zh-CN"/>
          </w:rPr>
          <w:t xml:space="preserve"> procedures are used.</w:t>
        </w:r>
      </w:ins>
    </w:p>
    <w:p>
      <w:pPr>
        <w:pStyle w:val="85"/>
        <w:jc w:val="both"/>
      </w:pPr>
    </w:p>
    <w:bookmarkEnd w:id="3"/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150511D"/>
    <w:rsid w:val="02716035"/>
    <w:rsid w:val="03364778"/>
    <w:rsid w:val="05355D6B"/>
    <w:rsid w:val="05E82E59"/>
    <w:rsid w:val="07D67F19"/>
    <w:rsid w:val="09933D68"/>
    <w:rsid w:val="099E498D"/>
    <w:rsid w:val="09EB261D"/>
    <w:rsid w:val="0B424A65"/>
    <w:rsid w:val="0B6D17CC"/>
    <w:rsid w:val="0D2A08D2"/>
    <w:rsid w:val="14851316"/>
    <w:rsid w:val="158D0A26"/>
    <w:rsid w:val="19FF427A"/>
    <w:rsid w:val="1D9F71EC"/>
    <w:rsid w:val="1E5E1862"/>
    <w:rsid w:val="1FA9076C"/>
    <w:rsid w:val="20103C48"/>
    <w:rsid w:val="20C15767"/>
    <w:rsid w:val="22624739"/>
    <w:rsid w:val="22DB452E"/>
    <w:rsid w:val="26284712"/>
    <w:rsid w:val="26E01CE4"/>
    <w:rsid w:val="288A4047"/>
    <w:rsid w:val="29420F25"/>
    <w:rsid w:val="2D037713"/>
    <w:rsid w:val="36124C33"/>
    <w:rsid w:val="38AB5A5F"/>
    <w:rsid w:val="39582960"/>
    <w:rsid w:val="3D106F67"/>
    <w:rsid w:val="3FEA75C5"/>
    <w:rsid w:val="43820935"/>
    <w:rsid w:val="450D39EE"/>
    <w:rsid w:val="4555545B"/>
    <w:rsid w:val="46F07A4A"/>
    <w:rsid w:val="49A70D51"/>
    <w:rsid w:val="49DA1CAD"/>
    <w:rsid w:val="4B1A016D"/>
    <w:rsid w:val="4E9709DE"/>
    <w:rsid w:val="4E9920D2"/>
    <w:rsid w:val="5170674B"/>
    <w:rsid w:val="51B22C6B"/>
    <w:rsid w:val="543D5177"/>
    <w:rsid w:val="583F0AA0"/>
    <w:rsid w:val="5978241B"/>
    <w:rsid w:val="5D2006C5"/>
    <w:rsid w:val="5D2F161E"/>
    <w:rsid w:val="606D4158"/>
    <w:rsid w:val="61500C61"/>
    <w:rsid w:val="659D456E"/>
    <w:rsid w:val="67995C42"/>
    <w:rsid w:val="67DA5837"/>
    <w:rsid w:val="68697C22"/>
    <w:rsid w:val="69281DE8"/>
    <w:rsid w:val="69D61625"/>
    <w:rsid w:val="6BFB25D5"/>
    <w:rsid w:val="6FE372AB"/>
    <w:rsid w:val="71463965"/>
    <w:rsid w:val="751C0769"/>
    <w:rsid w:val="77981F88"/>
    <w:rsid w:val="79D03139"/>
    <w:rsid w:val="7AF1106A"/>
    <w:rsid w:val="7D1922DD"/>
    <w:rsid w:val="7D8C1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1469A8-A4FC-4AD6-B49B-0085A49FADE1}">
  <ds:schemaRefs/>
</ds:datastoreItem>
</file>

<file path=customXml/itemProps3.xml><?xml version="1.0" encoding="utf-8"?>
<ds:datastoreItem xmlns:ds="http://schemas.openxmlformats.org/officeDocument/2006/customXml" ds:itemID="{304C9B4D-4142-4B34-814F-A8110AFDB556}">
  <ds:schemaRefs/>
</ds:datastoreItem>
</file>

<file path=customXml/itemProps4.xml><?xml version="1.0" encoding="utf-8"?>
<ds:datastoreItem xmlns:ds="http://schemas.openxmlformats.org/officeDocument/2006/customXml" ds:itemID="{4F808007-6978-451A-943B-DBDB29619D83}">
  <ds:schemaRefs/>
</ds:datastoreItem>
</file>

<file path=customXml/itemProps5.xml><?xml version="1.0" encoding="utf-8"?>
<ds:datastoreItem xmlns:ds="http://schemas.openxmlformats.org/officeDocument/2006/customXml" ds:itemID="{2B5F3EFF-48F8-4650-901F-AE1B4CA553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8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2021-08-06T06:04:49Z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